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3188</w:t>
      </w:r>
    </w:p>
    <w:p>
      <w:pPr>
        <w:pStyle w:val="90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</w:t>
      </w:r>
      <w:r>
        <w:rPr>
          <w:rFonts w:hint="default" w:eastAsia="Times New Roman"/>
          <w:b/>
          <w:sz w:val="22"/>
          <w:szCs w:val="22"/>
          <w:lang w:val="en-US" w:eastAsia="zh-CN"/>
        </w:rPr>
        <w:t xml:space="preserve"> S6-233111, </w:t>
      </w:r>
      <w:r>
        <w:rPr>
          <w:b/>
          <w:sz w:val="22"/>
          <w:szCs w:val="22"/>
        </w:rPr>
        <w:t>S6-23</w:t>
      </w:r>
      <w:r>
        <w:rPr>
          <w:rFonts w:hint="default" w:eastAsia="Times New Roman"/>
          <w:b/>
          <w:sz w:val="22"/>
          <w:szCs w:val="22"/>
          <w:lang w:val="en-US" w:eastAsia="zh-CN"/>
        </w:rPr>
        <w:t>2845</w:t>
      </w:r>
      <w:r>
        <w:rPr>
          <w:b/>
          <w:sz w:val="22"/>
          <w:szCs w:val="22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>on PDU session capability exposure capability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highlight w:val="none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sz w:val="22"/>
          <w:highlight w:val="none"/>
        </w:rPr>
      </w:pPr>
      <w:r>
        <w:rPr>
          <w:rFonts w:ascii="Arial" w:hAnsi="Arial" w:cs="Arial"/>
          <w:b/>
          <w:sz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highlight w:val="none"/>
        </w:rPr>
        <w:t>EDGEAPP_</w:t>
      </w:r>
      <w:r>
        <w:rPr>
          <w:rFonts w:hint="eastAsia" w:ascii="Arial" w:hAnsi="Arial" w:cs="Arial"/>
          <w:b/>
          <w:bCs/>
          <w:sz w:val="22"/>
          <w:highlight w:val="none"/>
          <w:lang w:val="en-US" w:eastAsia="zh-CN"/>
        </w:rPr>
        <w:t>P</w:t>
      </w:r>
      <w:r>
        <w:rPr>
          <w:rFonts w:hint="eastAsia" w:ascii="Arial" w:hAnsi="Arial" w:cs="Arial"/>
          <w:b/>
          <w:bCs/>
          <w:sz w:val="22"/>
          <w:highlight w:val="none"/>
        </w:rPr>
        <w:t>h</w:t>
      </w:r>
      <w:r>
        <w:rPr>
          <w:rFonts w:ascii="Arial" w:hAnsi="Arial" w:cs="Arial"/>
          <w:b/>
          <w:bCs/>
          <w:sz w:val="22"/>
          <w:highlight w:val="none"/>
        </w:rPr>
        <w:t>2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 w:val="0"/>
          <w:bCs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 w:val="0"/>
          <w:bCs/>
          <w:color w:val="000000"/>
        </w:rPr>
        <w:t>3GPP TSG SA WG</w:t>
      </w:r>
      <w:r>
        <w:rPr>
          <w:rFonts w:hint="eastAsia" w:ascii="Arial" w:hAnsi="Arial" w:cs="Arial"/>
          <w:b w:val="0"/>
          <w:bCs/>
          <w:color w:val="000000"/>
          <w:lang w:val="en-US" w:eastAsia="zh-CN"/>
        </w:rPr>
        <w:t>2</w:t>
      </w:r>
      <w:bookmarkStart w:id="8" w:name="OLE_LINK45"/>
      <w:bookmarkStart w:id="9" w:name="OLE_LINK46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r>
        <w:rPr>
          <w:rFonts w:hint="eastAsia" w:ascii="Arial" w:hAnsi="Arial" w:eastAsia="宋体" w:cs="Arial"/>
          <w:b w:val="0"/>
          <w:bCs w:val="0"/>
          <w:sz w:val="22"/>
        </w:rPr>
        <w:t>Shaowen Zheng, zhengshaowen@chinamobile.com</w:t>
      </w:r>
      <w:bookmarkEnd w:id="10"/>
      <w:r>
        <w:rPr>
          <w:rFonts w:hint="eastAsia" w:ascii="Arial" w:hAnsi="Arial" w:eastAsia="宋体" w:cs="Arial"/>
          <w:b w:val="0"/>
          <w:bCs w:val="0"/>
          <w:sz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</w:rPr>
        <w:t>mailto:3GPPLiaison@etsi.org</w:t>
      </w:r>
      <w:r>
        <w:rPr>
          <w:rStyle w:val="44"/>
          <w:rFonts w:ascii="Arial" w:hAnsi="Arial"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sz w:val="21"/>
        </w:rPr>
        <w:t>N/A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widowControl/>
        <w:overflowPunct w:val="0"/>
        <w:autoSpaceDE w:val="0"/>
        <w:autoSpaceDN w:val="0"/>
        <w:adjustRightInd w:val="0"/>
        <w:spacing w:after="200" w:line="276" w:lineRule="auto"/>
        <w:jc w:val="left"/>
        <w:textAlignment w:val="baseline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>AF traffic influence as in 3GPP TS 23 501 is used in SA6 EDGEAPP.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en-GB" w:eastAsia="en-GB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 xml:space="preserve">The IE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val="en-GB" w:eastAsia="en-GB"/>
        </w:rPr>
        <w:t>"Indication for Simultaneous Connectivity over the source and target PSA at Edge Relocation"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 xml:space="preserve"> may be included in the AF request by the EES. </w:t>
      </w:r>
    </w:p>
    <w:p>
      <w:pPr>
        <w:widowControl/>
        <w:overflowPunct w:val="0"/>
        <w:autoSpaceDE w:val="0"/>
        <w:autoSpaceDN w:val="0"/>
        <w:adjustRightInd w:val="0"/>
        <w:spacing w:after="200" w:line="276" w:lineRule="auto"/>
        <w:jc w:val="left"/>
        <w:textAlignment w:val="baseline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GB" w:eastAsia="en-GB"/>
        </w:rPr>
        <w:t>If AF request to 5GC for simultaneous connectivity fails, how to determine whether the request failed and how to handle such failure?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ins w:id="0" w:author="cmcc-zsw-rev3" w:date="2023-10-13T10:36:41Z">
        <w:r>
          <w:rPr>
            <w:rFonts w:hint="eastAsia" w:ascii="Arial" w:hAnsi="Arial" w:cs="Arial"/>
            <w:b/>
            <w:lang w:val="en-US" w:eastAsia="zh-CN"/>
          </w:rPr>
          <w:t>:</w:t>
        </w:r>
      </w:ins>
      <w:r>
        <w:rPr>
          <w:rFonts w:ascii="Arial" w:hAnsi="Arial" w:cs="Arial"/>
          <w:b/>
        </w:rPr>
        <w:t xml:space="preserve"> </w:t>
      </w:r>
      <w:del w:id="1" w:author="cmcc-zsw-rev3" w:date="2023-10-13T10:36:24Z">
        <w:r>
          <w:rPr>
            <w:rFonts w:ascii="Arial" w:hAnsi="Arial" w:cs="Arial"/>
            <w:b/>
          </w:rPr>
          <w:delText xml:space="preserve">3GPP TSG </w:delText>
        </w:r>
      </w:del>
      <w:r>
        <w:rPr>
          <w:rFonts w:ascii="Arial" w:hAnsi="Arial" w:cs="Arial"/>
          <w:b/>
        </w:rPr>
        <w:t>SA</w:t>
      </w:r>
      <w:del w:id="2" w:author="cmcc-zsw-rev3" w:date="2023-10-13T10:36:36Z">
        <w:r>
          <w:rPr>
            <w:rFonts w:ascii="Arial" w:hAnsi="Arial" w:cs="Arial"/>
            <w:b/>
          </w:rPr>
          <w:delText xml:space="preserve"> W</w:delText>
        </w:r>
      </w:del>
      <w:del w:id="3" w:author="cmcc-zsw-rev3" w:date="2023-10-13T10:36:35Z">
        <w:r>
          <w:rPr>
            <w:rFonts w:ascii="Arial" w:hAnsi="Arial" w:cs="Arial"/>
            <w:b/>
          </w:rPr>
          <w:delText>G</w:delText>
        </w:r>
      </w:del>
      <w:del w:id="4" w:author="cmcc-zsw-rev3" w:date="2023-10-13T10:36:27Z">
        <w:r>
          <w:rPr>
            <w:rFonts w:hint="eastAsia" w:ascii="Arial" w:hAnsi="Arial" w:cs="Arial"/>
            <w:b/>
            <w:lang w:val="en-US" w:eastAsia="zh-CN"/>
          </w:rPr>
          <w:delText>2</w:delText>
        </w:r>
      </w:del>
      <w:ins w:id="5" w:author="cmcc-zsw-rev3" w:date="2023-10-13T10:36:32Z">
        <w:r>
          <w:rPr>
            <w:rFonts w:hint="eastAsia" w:ascii="Arial" w:hAnsi="Arial" w:cs="Arial"/>
            <w:b/>
            <w:lang w:val="en-US" w:eastAsia="zh-CN"/>
          </w:rPr>
          <w:t>2</w:t>
        </w:r>
      </w:ins>
    </w:p>
    <w:p>
      <w:pPr>
        <w:rPr>
          <w:rFonts w:eastAsia="宋体"/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 w:val="0"/>
          <w:bCs/>
        </w:rPr>
        <w:t>SA6</w:t>
      </w:r>
      <w:r>
        <w:rPr>
          <w:rFonts w:ascii="Arial" w:hAnsi="Arial" w:cs="Arial"/>
          <w:b w:val="0"/>
          <w:bCs/>
        </w:rPr>
        <w:t xml:space="preserve"> kindly asks </w:t>
      </w:r>
      <w:r>
        <w:rPr>
          <w:rFonts w:hint="eastAsia" w:ascii="Arial" w:hAnsi="Arial" w:cs="Arial"/>
          <w:b w:val="0"/>
          <w:bCs/>
        </w:rPr>
        <w:t>SA2</w:t>
      </w:r>
      <w:r>
        <w:rPr>
          <w:rFonts w:ascii="Arial" w:hAnsi="Arial" w:cs="Arial"/>
          <w:b w:val="0"/>
          <w:bCs/>
        </w:rPr>
        <w:t xml:space="preserve"> to provide response to the above question</w:t>
      </w:r>
      <w:del w:id="6" w:author="cmcc-zsw-rev3" w:date="2023-10-13T10:37:00Z">
        <w:r>
          <w:rPr>
            <w:rFonts w:ascii="Arial" w:hAnsi="Arial" w:cs="Arial"/>
            <w:b w:val="0"/>
            <w:bCs/>
          </w:rPr>
          <w:delText>s</w:delText>
        </w:r>
      </w:del>
      <w:bookmarkStart w:id="11" w:name="_GoBack"/>
      <w:bookmarkEnd w:id="11"/>
      <w:r>
        <w:rPr>
          <w:rFonts w:hint="eastAsia" w:ascii="Arial" w:hAnsi="Arial" w:cs="Arial"/>
          <w:b w:val="0"/>
          <w:bCs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ab/>
        <w:t>Athens, Greece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-rev3">
    <w15:presenceInfo w15:providerId="None" w15:userId="cmcc-zsw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linkStyles/>
  <w:doNotTrackFormatting/>
  <w:revisionView w:markup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738E"/>
    <w:rsid w:val="00046F08"/>
    <w:rsid w:val="00095BC2"/>
    <w:rsid w:val="000F6242"/>
    <w:rsid w:val="0016089E"/>
    <w:rsid w:val="00174844"/>
    <w:rsid w:val="001A0D74"/>
    <w:rsid w:val="002201E4"/>
    <w:rsid w:val="00270389"/>
    <w:rsid w:val="002812E1"/>
    <w:rsid w:val="002A6824"/>
    <w:rsid w:val="002F17D4"/>
    <w:rsid w:val="002F1940"/>
    <w:rsid w:val="003068BE"/>
    <w:rsid w:val="00320F57"/>
    <w:rsid w:val="0034030B"/>
    <w:rsid w:val="00383545"/>
    <w:rsid w:val="00391AB8"/>
    <w:rsid w:val="003B654D"/>
    <w:rsid w:val="003C489E"/>
    <w:rsid w:val="003D3743"/>
    <w:rsid w:val="004265BE"/>
    <w:rsid w:val="00433500"/>
    <w:rsid w:val="00433F71"/>
    <w:rsid w:val="004342ED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93FF9"/>
    <w:rsid w:val="005B5087"/>
    <w:rsid w:val="005F006E"/>
    <w:rsid w:val="00650781"/>
    <w:rsid w:val="006A3A35"/>
    <w:rsid w:val="006E0D4F"/>
    <w:rsid w:val="006F2D99"/>
    <w:rsid w:val="00726022"/>
    <w:rsid w:val="007F4F92"/>
    <w:rsid w:val="007F6F25"/>
    <w:rsid w:val="00811FD6"/>
    <w:rsid w:val="00832356"/>
    <w:rsid w:val="00832B2B"/>
    <w:rsid w:val="008858CD"/>
    <w:rsid w:val="008B2E9B"/>
    <w:rsid w:val="008D772F"/>
    <w:rsid w:val="008E197E"/>
    <w:rsid w:val="009146AF"/>
    <w:rsid w:val="00953874"/>
    <w:rsid w:val="00983555"/>
    <w:rsid w:val="0099764C"/>
    <w:rsid w:val="009D3F17"/>
    <w:rsid w:val="00A45266"/>
    <w:rsid w:val="00A46CCB"/>
    <w:rsid w:val="00A71544"/>
    <w:rsid w:val="00A90373"/>
    <w:rsid w:val="00AC6106"/>
    <w:rsid w:val="00AE1828"/>
    <w:rsid w:val="00B123E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4FB0"/>
    <w:rsid w:val="00E05162"/>
    <w:rsid w:val="00E92981"/>
    <w:rsid w:val="00E94494"/>
    <w:rsid w:val="00EC0AE9"/>
    <w:rsid w:val="00ED450C"/>
    <w:rsid w:val="00ED48C3"/>
    <w:rsid w:val="00F24338"/>
    <w:rsid w:val="00F33593"/>
    <w:rsid w:val="00F34B3C"/>
    <w:rsid w:val="00F91527"/>
    <w:rsid w:val="014F1007"/>
    <w:rsid w:val="05AA2E0D"/>
    <w:rsid w:val="0624613D"/>
    <w:rsid w:val="0C607E48"/>
    <w:rsid w:val="0CC270AD"/>
    <w:rsid w:val="0D2663ED"/>
    <w:rsid w:val="0DF40E82"/>
    <w:rsid w:val="0E3746E5"/>
    <w:rsid w:val="12D17F3C"/>
    <w:rsid w:val="13C04778"/>
    <w:rsid w:val="15542744"/>
    <w:rsid w:val="17625EED"/>
    <w:rsid w:val="19287925"/>
    <w:rsid w:val="1A923BC1"/>
    <w:rsid w:val="1ACB6267"/>
    <w:rsid w:val="1B6C527B"/>
    <w:rsid w:val="1BC171D8"/>
    <w:rsid w:val="1C2D4BCA"/>
    <w:rsid w:val="1D73134A"/>
    <w:rsid w:val="1E65178A"/>
    <w:rsid w:val="1EA66415"/>
    <w:rsid w:val="2B3F0281"/>
    <w:rsid w:val="2B4C7596"/>
    <w:rsid w:val="2B8243E8"/>
    <w:rsid w:val="31691A44"/>
    <w:rsid w:val="342B344A"/>
    <w:rsid w:val="34BA460C"/>
    <w:rsid w:val="3B4DA1B1"/>
    <w:rsid w:val="3BAE1AAF"/>
    <w:rsid w:val="3BF7FFB7"/>
    <w:rsid w:val="3D697A0E"/>
    <w:rsid w:val="43943D64"/>
    <w:rsid w:val="44666CC3"/>
    <w:rsid w:val="47073495"/>
    <w:rsid w:val="482B0D9B"/>
    <w:rsid w:val="4AD241E1"/>
    <w:rsid w:val="4C0B74A1"/>
    <w:rsid w:val="4EFE0C3F"/>
    <w:rsid w:val="4F8A1C15"/>
    <w:rsid w:val="4FC976AA"/>
    <w:rsid w:val="50A0169A"/>
    <w:rsid w:val="51132EE1"/>
    <w:rsid w:val="520C237F"/>
    <w:rsid w:val="564628E6"/>
    <w:rsid w:val="5661581F"/>
    <w:rsid w:val="568D11AD"/>
    <w:rsid w:val="576DDC56"/>
    <w:rsid w:val="5B1B445A"/>
    <w:rsid w:val="5B820797"/>
    <w:rsid w:val="606B3112"/>
    <w:rsid w:val="621E28A8"/>
    <w:rsid w:val="623D5C83"/>
    <w:rsid w:val="65503C6D"/>
    <w:rsid w:val="66442E69"/>
    <w:rsid w:val="69BA37B7"/>
    <w:rsid w:val="69CE0894"/>
    <w:rsid w:val="7022502A"/>
    <w:rsid w:val="72005413"/>
    <w:rsid w:val="73DFF291"/>
    <w:rsid w:val="74512B28"/>
    <w:rsid w:val="74721D07"/>
    <w:rsid w:val="74F841F7"/>
    <w:rsid w:val="78F3B8F0"/>
    <w:rsid w:val="79EFD0C9"/>
    <w:rsid w:val="7A8920E6"/>
    <w:rsid w:val="7B0E7DA7"/>
    <w:rsid w:val="7C0B60E4"/>
    <w:rsid w:val="7EFB57CF"/>
    <w:rsid w:val="7EFF4FD0"/>
    <w:rsid w:val="7FEF1C60"/>
    <w:rsid w:val="97E73271"/>
    <w:rsid w:val="DD97CDC3"/>
    <w:rsid w:val="DDFFAC1C"/>
    <w:rsid w:val="E6BE7E16"/>
    <w:rsid w:val="EDDE670F"/>
    <w:rsid w:val="EF759648"/>
    <w:rsid w:val="FCF51F49"/>
    <w:rsid w:val="FE8E0584"/>
    <w:rsid w:val="FEBDF5F5"/>
    <w:rsid w:val="FF6D4DAB"/>
    <w:rsid w:val="FF7F0219"/>
    <w:rsid w:val="FF7F1FFA"/>
    <w:rsid w:val="FFF8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numPr>
        <w:ilvl w:val="0"/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2">
    <w:name w:val="Revision"/>
    <w:hidden/>
    <w:semiHidden/>
    <w:qFormat/>
    <w:uiPriority w:val="99"/>
    <w:rPr>
      <w:rFonts w:ascii="Calibri" w:hAnsi="Calibri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218</Words>
  <Characters>1248</Characters>
  <Lines>10</Lines>
  <Paragraphs>2</Paragraphs>
  <TotalTime>6</TotalTime>
  <ScaleCrop>false</ScaleCrop>
  <LinksUpToDate>false</LinksUpToDate>
  <CharactersWithSpaces>1464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2023-10-01T22:18:00Z</dcterms:created>
  <dc:creator>David Boswarthick</dc:creator>
  <cp:lastModifiedBy>cmcc-zsw-rev3</cp:lastModifiedBy>
  <cp:lastPrinted>2002-04-23T15:10:00Z</cp:lastPrinted>
  <dcterms:modified xsi:type="dcterms:W3CDTF">2023-10-13T02:38:07Z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6757F20BB95541609839D7D756E5C2EA</vt:lpwstr>
  </property>
</Properties>
</file>